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44DC" w14:textId="0DEFE765" w:rsidR="00463675" w:rsidRPr="004D09EA" w:rsidRDefault="00130D6F" w:rsidP="000F4E43">
      <w:pPr>
        <w:pStyle w:val="Header"/>
        <w:tabs>
          <w:tab w:val="clear" w:pos="4153"/>
          <w:tab w:val="clear" w:pos="8306"/>
          <w:tab w:val="right" w:pos="9639"/>
        </w:tabs>
        <w:rPr>
          <w:rFonts w:ascii="Arial" w:hAnsi="Arial" w:cs="Arial"/>
          <w:b/>
          <w:bCs/>
          <w:sz w:val="28"/>
          <w:szCs w:val="24"/>
        </w:rPr>
      </w:pPr>
      <w:r w:rsidRPr="004D09EA">
        <w:rPr>
          <w:rFonts w:ascii="Arial" w:hAnsi="Arial" w:cs="Arial"/>
          <w:b/>
          <w:bCs/>
          <w:sz w:val="24"/>
          <w:szCs w:val="24"/>
        </w:rPr>
        <w:t>3GPP TSG-WG SA2 Meeting #1</w:t>
      </w:r>
      <w:r w:rsidR="0076677F" w:rsidRPr="004D09EA">
        <w:rPr>
          <w:rFonts w:ascii="Arial" w:hAnsi="Arial" w:cs="Arial"/>
          <w:b/>
          <w:bCs/>
          <w:sz w:val="24"/>
          <w:szCs w:val="24"/>
        </w:rPr>
        <w:t>50</w:t>
      </w:r>
      <w:r w:rsidR="00F248C0" w:rsidRPr="004D09EA">
        <w:rPr>
          <w:rFonts w:ascii="Arial" w:hAnsi="Arial" w:cs="Arial"/>
          <w:b/>
          <w:bCs/>
          <w:sz w:val="24"/>
          <w:szCs w:val="24"/>
        </w:rPr>
        <w:t xml:space="preserve">E e-meeting </w:t>
      </w:r>
      <w:r w:rsidR="003007F7" w:rsidRPr="004D09EA">
        <w:rPr>
          <w:rFonts w:ascii="Arial" w:hAnsi="Arial" w:cs="Arial"/>
          <w:b/>
          <w:bCs/>
          <w:sz w:val="24"/>
          <w:szCs w:val="24"/>
        </w:rPr>
        <w:t xml:space="preserve"> </w:t>
      </w:r>
      <w:r w:rsidR="003007F7" w:rsidRPr="004D09EA">
        <w:rPr>
          <w:rFonts w:ascii="Arial" w:hAnsi="Arial" w:cs="Arial"/>
          <w:b/>
          <w:bCs/>
          <w:sz w:val="28"/>
          <w:szCs w:val="24"/>
        </w:rPr>
        <w:tab/>
      </w:r>
      <w:r w:rsidR="004D09EA" w:rsidRPr="004D09EA">
        <w:rPr>
          <w:rFonts w:ascii="Arial" w:hAnsi="Arial" w:cs="Arial"/>
          <w:b/>
          <w:bCs/>
          <w:sz w:val="28"/>
          <w:szCs w:val="24"/>
        </w:rPr>
        <w:t>S2-2202046</w:t>
      </w:r>
      <w:r w:rsidR="006676E6">
        <w:rPr>
          <w:rFonts w:ascii="Arial" w:hAnsi="Arial" w:cs="Arial"/>
          <w:b/>
          <w:bCs/>
          <w:sz w:val="28"/>
          <w:szCs w:val="24"/>
        </w:rPr>
        <w:t>r0</w:t>
      </w:r>
      <w:r w:rsidR="00582E71">
        <w:rPr>
          <w:rFonts w:ascii="Arial" w:hAnsi="Arial" w:cs="Arial"/>
          <w:b/>
          <w:bCs/>
          <w:sz w:val="28"/>
          <w:szCs w:val="24"/>
        </w:rPr>
        <w:t>4</w:t>
      </w:r>
    </w:p>
    <w:p w14:paraId="55017CC5" w14:textId="77777777" w:rsidR="00463675" w:rsidRPr="004D09EA"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4D09EA">
        <w:rPr>
          <w:rFonts w:ascii="Arial" w:hAnsi="Arial" w:cs="Arial"/>
          <w:b/>
          <w:bCs/>
          <w:sz w:val="24"/>
          <w:szCs w:val="24"/>
        </w:rPr>
        <w:t>Elbonia</w:t>
      </w:r>
      <w:proofErr w:type="spellEnd"/>
      <w:r w:rsidRPr="004D09EA">
        <w:rPr>
          <w:rFonts w:ascii="Arial" w:hAnsi="Arial" w:cs="Arial"/>
          <w:b/>
          <w:bCs/>
          <w:sz w:val="24"/>
          <w:szCs w:val="24"/>
        </w:rPr>
        <w:t xml:space="preserve">, </w:t>
      </w:r>
      <w:r w:rsidR="0076677F" w:rsidRPr="004D09EA">
        <w:rPr>
          <w:rFonts w:ascii="Arial" w:eastAsia="Arial Unicode MS" w:hAnsi="Arial" w:cs="Arial"/>
          <w:b/>
          <w:bCs/>
          <w:sz w:val="24"/>
        </w:rPr>
        <w:t>April 6 – 12, 2022</w:t>
      </w:r>
      <w:r w:rsidR="0074309D" w:rsidRPr="004D09EA">
        <w:rPr>
          <w:rFonts w:ascii="Arial" w:hAnsi="Arial" w:cs="Arial"/>
          <w:b/>
          <w:bCs/>
          <w:sz w:val="24"/>
          <w:szCs w:val="24"/>
        </w:rPr>
        <w:tab/>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Title"/>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Title"/>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Title"/>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Title"/>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 xml:space="preserve">sunhaiyang3 AT </w:t>
      </w:r>
      <w:proofErr w:type="spellStart"/>
      <w:r w:rsidRPr="004D09EA">
        <w:rPr>
          <w:b w:val="0"/>
          <w:bCs/>
        </w:rPr>
        <w:t>huawei</w:t>
      </w:r>
      <w:proofErr w:type="spellEnd"/>
      <w:r w:rsidRPr="004D09EA">
        <w:rPr>
          <w:b w:val="0"/>
          <w:bCs/>
        </w:rPr>
        <w:t xml:space="preserve">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Hyperlink"/>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3D5B7C83" w:rsidR="00463675" w:rsidRPr="004D09EA" w:rsidRDefault="00463675" w:rsidP="000F4E43">
      <w:pPr>
        <w:pStyle w:val="Title"/>
      </w:pPr>
      <w:r w:rsidRPr="004D09EA">
        <w:t>Attachments:</w:t>
      </w:r>
      <w:r w:rsidRPr="004D09EA">
        <w:tab/>
      </w:r>
      <w:r w:rsidR="00E82F2D">
        <w:t xml:space="preserve">TS 23.501 </w:t>
      </w:r>
      <w:r w:rsidR="004D09EA" w:rsidRPr="004D09EA">
        <w:rPr>
          <w:color w:val="000000"/>
        </w:rPr>
        <w:t>CR 3583</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Header"/>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03016CC6" w:rsidR="00007BA4"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proofErr w:type="spellStart"/>
      <w:r w:rsidR="003B5B90" w:rsidRPr="003B5B90">
        <w:rPr>
          <w:rFonts w:ascii="Arial" w:hAnsi="Arial" w:cs="Arial"/>
          <w:lang w:val="en-US"/>
        </w:rPr>
        <w:t>signalling</w:t>
      </w:r>
      <w:proofErr w:type="spellEnd"/>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in the Configured NSSAI or in the Allowed NSSAI does not have a 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ListParagraph"/>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lastRenderedPageBreak/>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113F627E"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ins w:id="0" w:author="Nokia " w:date="2022-04-08T16:56:00Z">
        <w:r w:rsidR="00052A53">
          <w:rPr>
            <w:rFonts w:ascii="Arial" w:hAnsi="Arial" w:cs="Arial"/>
            <w:sz w:val="20"/>
            <w:szCs w:val="20"/>
          </w:rPr>
          <w:t>V</w:t>
        </w:r>
      </w:ins>
      <w:del w:id="1" w:author="Nokia " w:date="2022-04-08T16:56:00Z">
        <w:r w:rsidR="002E20C4" w:rsidRPr="001142CB" w:rsidDel="00052A53">
          <w:rPr>
            <w:rFonts w:ascii="Arial" w:hAnsi="Arial" w:cs="Arial"/>
            <w:sz w:val="20"/>
            <w:szCs w:val="20"/>
          </w:rPr>
          <w:delText>S</w:delText>
        </w:r>
        <w:r w:rsidR="00AB7BAC" w:rsidRPr="001142CB" w:rsidDel="00052A53">
          <w:rPr>
            <w:rFonts w:ascii="Arial" w:hAnsi="Arial" w:cs="Arial"/>
            <w:sz w:val="20"/>
            <w:szCs w:val="20"/>
          </w:rPr>
          <w:delText xml:space="preserve">erving </w:delText>
        </w:r>
      </w:del>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ins w:id="2" w:author="Nokia " w:date="2022-04-08T16:56:00Z">
        <w:r w:rsidR="00052A53">
          <w:rPr>
            <w:rFonts w:ascii="Arial" w:hAnsi="Arial" w:cs="Arial"/>
            <w:sz w:val="20"/>
            <w:szCs w:val="20"/>
          </w:rPr>
          <w:t>V</w:t>
        </w:r>
      </w:ins>
      <w:del w:id="3" w:author="Nokia " w:date="2022-04-08T16:56:00Z">
        <w:r w:rsidR="00427709" w:rsidRPr="001142CB" w:rsidDel="00052A53">
          <w:rPr>
            <w:rFonts w:ascii="Arial" w:hAnsi="Arial" w:cs="Arial"/>
            <w:sz w:val="20"/>
            <w:szCs w:val="20"/>
          </w:rPr>
          <w:delText xml:space="preserve">Serving </w:delText>
        </w:r>
      </w:del>
      <w:r w:rsidR="00427709" w:rsidRPr="001142CB">
        <w:rPr>
          <w:rFonts w:ascii="Arial" w:hAnsi="Arial" w:cs="Arial"/>
          <w:sz w:val="20"/>
          <w:szCs w:val="20"/>
        </w:rPr>
        <w:t xml:space="preserve">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ins w:id="4" w:author="Nokia " w:date="2022-04-08T16:56:00Z">
        <w:r w:rsidR="00052A53">
          <w:rPr>
            <w:rFonts w:ascii="Arial" w:hAnsi="Arial" w:cs="Arial"/>
            <w:sz w:val="20"/>
            <w:szCs w:val="20"/>
          </w:rPr>
          <w:t xml:space="preserve"> </w:t>
        </w:r>
        <w:r w:rsidR="00052A53">
          <w:rPr>
            <w:rFonts w:ascii="Arial" w:hAnsi="Arial" w:cs="Arial"/>
            <w:sz w:val="20"/>
            <w:szCs w:val="20"/>
            <w:lang w:val="en-GB"/>
          </w:rPr>
          <w:t xml:space="preserve">agreement to support a slice of the HPLMN in the VPLMN. The Slices the UE can use in the VPLMN based on this roaming agreement, which are also part of the UE subscription valid for the VPLMN, are included in the configured NSSAI and both the VLMN and HPLMN </w:t>
        </w:r>
        <w:proofErr w:type="spellStart"/>
        <w:r w:rsidR="00052A53">
          <w:rPr>
            <w:rFonts w:ascii="Arial" w:hAnsi="Arial" w:cs="Arial"/>
            <w:sz w:val="20"/>
            <w:szCs w:val="20"/>
            <w:lang w:val="en-GB"/>
          </w:rPr>
          <w:t>vlaues</w:t>
        </w:r>
        <w:proofErr w:type="spellEnd"/>
        <w:r w:rsidR="00052A53">
          <w:rPr>
            <w:rFonts w:ascii="Arial" w:hAnsi="Arial" w:cs="Arial"/>
            <w:sz w:val="20"/>
            <w:szCs w:val="20"/>
            <w:lang w:val="en-GB"/>
          </w:rPr>
          <w:t xml:space="preserve"> of S-NSSAI shall be provided to the UE by the VPLMN AMF when it configures the UE</w:t>
        </w:r>
      </w:ins>
      <w:del w:id="5" w:author="Nokia " w:date="2022-04-08T16:56:00Z">
        <w:r w:rsidR="00AF6E4B" w:rsidRPr="001142CB" w:rsidDel="00052A53">
          <w:rPr>
            <w:rFonts w:ascii="Arial" w:hAnsi="Arial" w:cs="Arial"/>
            <w:sz w:val="20"/>
            <w:szCs w:val="20"/>
            <w:lang w:val="en-GB"/>
          </w:rPr>
          <w:delText xml:space="preserve"> Service Level Agreement</w:delText>
        </w:r>
        <w:r w:rsidR="00390ECF" w:rsidRPr="001142CB" w:rsidDel="00052A53">
          <w:rPr>
            <w:rFonts w:ascii="Arial" w:hAnsi="Arial" w:cs="Arial"/>
            <w:sz w:val="20"/>
            <w:szCs w:val="20"/>
          </w:rPr>
          <w:delText xml:space="preserve"> </w:delText>
        </w:r>
        <w:r w:rsidR="00AF6E4B" w:rsidRPr="001142CB" w:rsidDel="00052A53">
          <w:rPr>
            <w:rFonts w:ascii="Arial" w:hAnsi="Arial" w:cs="Arial"/>
            <w:sz w:val="20"/>
            <w:szCs w:val="20"/>
            <w:lang w:val="en-GB"/>
          </w:rPr>
          <w:delText>(</w:delText>
        </w:r>
        <w:r w:rsidR="00390ECF" w:rsidRPr="001142CB" w:rsidDel="00052A53">
          <w:rPr>
            <w:rFonts w:ascii="Arial" w:hAnsi="Arial" w:cs="Arial"/>
            <w:sz w:val="20"/>
            <w:szCs w:val="20"/>
          </w:rPr>
          <w:delText>SLA</w:delText>
        </w:r>
      </w:del>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6DF0B031" w14:textId="0952F662" w:rsidR="00A77BE8" w:rsidRPr="001142CB" w:rsidRDefault="0033251F" w:rsidP="00E82F2D">
      <w:pPr>
        <w:rPr>
          <w:rFonts w:ascii="Arial" w:hAnsi="Arial" w:cs="Arial"/>
          <w:sz w:val="20"/>
          <w:szCs w:val="20"/>
        </w:rPr>
      </w:pPr>
      <w:r w:rsidRPr="001142CB">
        <w:rPr>
          <w:rFonts w:ascii="Arial" w:hAnsi="Arial" w:cs="Arial"/>
          <w:sz w:val="20"/>
          <w:szCs w:val="20"/>
        </w:rPr>
        <w:t xml:space="preserve">A rejected S-NSSAI for the entire </w:t>
      </w:r>
      <w:r w:rsidR="003B5B90">
        <w:rPr>
          <w:rFonts w:ascii="Arial" w:hAnsi="Arial" w:cs="Arial"/>
          <w:sz w:val="20"/>
          <w:szCs w:val="20"/>
        </w:rPr>
        <w:t>S</w:t>
      </w:r>
      <w:proofErr w:type="spellStart"/>
      <w:r w:rsidR="00E72DFD" w:rsidRPr="001142CB">
        <w:rPr>
          <w:rFonts w:ascii="Arial" w:hAnsi="Arial" w:cs="Arial"/>
          <w:sz w:val="20"/>
          <w:szCs w:val="20"/>
          <w:lang w:val="en-GB"/>
        </w:rPr>
        <w:t>erving</w:t>
      </w:r>
      <w:proofErr w:type="spellEnd"/>
      <w:r w:rsidR="00E72DFD" w:rsidRPr="001142CB">
        <w:rPr>
          <w:rFonts w:ascii="Arial" w:hAnsi="Arial" w:cs="Arial"/>
          <w:sz w:val="20"/>
          <w:szCs w:val="20"/>
          <w:lang w:val="en-GB"/>
        </w:rPr>
        <w:t xml:space="preserve"> </w:t>
      </w:r>
      <w:r w:rsidRPr="001142CB">
        <w:rPr>
          <w:rFonts w:ascii="Arial" w:hAnsi="Arial" w:cs="Arial"/>
          <w:sz w:val="20"/>
          <w:szCs w:val="20"/>
        </w:rPr>
        <w:t xml:space="preserve">PLMN is expected to be provided </w:t>
      </w:r>
      <w:ins w:id="6" w:author="Nokia " w:date="2022-04-08T16:57:00Z">
        <w:r w:rsidR="00052A53">
          <w:rPr>
            <w:rFonts w:ascii="Arial" w:hAnsi="Arial" w:cs="Arial"/>
            <w:sz w:val="20"/>
            <w:szCs w:val="20"/>
          </w:rPr>
          <w:t>both the VPLMN and HPLMN S-NSSAI</w:t>
        </w:r>
      </w:ins>
      <w:del w:id="7" w:author="Nokia " w:date="2022-04-08T16:57:00Z">
        <w:r w:rsidRPr="001142CB" w:rsidDel="00052A53">
          <w:rPr>
            <w:rFonts w:ascii="Arial" w:hAnsi="Arial" w:cs="Arial"/>
            <w:sz w:val="20"/>
            <w:szCs w:val="20"/>
          </w:rPr>
          <w:delText xml:space="preserve">without a mapped </w:delText>
        </w:r>
        <w:r w:rsidR="00E72DFD" w:rsidRPr="001142CB" w:rsidDel="00052A53">
          <w:rPr>
            <w:rFonts w:ascii="Arial" w:hAnsi="Arial" w:cs="Arial"/>
            <w:sz w:val="20"/>
            <w:szCs w:val="20"/>
            <w:lang w:val="en-GB"/>
          </w:rPr>
          <w:delText>HPLMN S-NSSAI</w:delText>
        </w:r>
      </w:del>
      <w:r w:rsidR="00E72DFD" w:rsidRPr="001142CB">
        <w:rPr>
          <w:rFonts w:ascii="Arial" w:hAnsi="Arial" w:cs="Arial"/>
          <w:sz w:val="20"/>
          <w:szCs w:val="20"/>
          <w:lang w:val="en-GB"/>
        </w:rPr>
        <w:t xml:space="preserve"> </w:t>
      </w:r>
      <w:r w:rsidRPr="001142CB">
        <w:rPr>
          <w:rFonts w:ascii="Arial" w:hAnsi="Arial" w:cs="Arial"/>
          <w:sz w:val="20"/>
          <w:szCs w:val="20"/>
        </w:rPr>
        <w:t>value</w:t>
      </w:r>
      <w:r w:rsidR="00DE43CA" w:rsidRPr="001142CB">
        <w:rPr>
          <w:rFonts w:ascii="Arial" w:hAnsi="Arial" w:cs="Arial"/>
          <w:sz w:val="20"/>
          <w:szCs w:val="20"/>
        </w:rPr>
        <w:t xml:space="preserve"> </w:t>
      </w:r>
      <w:del w:id="8" w:author="Nokia " w:date="2022-04-08T16:58:00Z">
        <w:r w:rsidR="00DE43CA" w:rsidRPr="001142CB" w:rsidDel="00052A53">
          <w:rPr>
            <w:rFonts w:ascii="Arial" w:hAnsi="Arial" w:cs="Arial"/>
            <w:sz w:val="20"/>
            <w:szCs w:val="20"/>
          </w:rPr>
          <w:delText>if the reason</w:delText>
        </w:r>
        <w:r w:rsidR="00C555C7" w:rsidRPr="001142CB" w:rsidDel="00052A53">
          <w:rPr>
            <w:rFonts w:ascii="Arial" w:hAnsi="Arial" w:cs="Arial"/>
            <w:sz w:val="20"/>
            <w:szCs w:val="20"/>
          </w:rPr>
          <w:delText xml:space="preserve"> of rejection</w:delText>
        </w:r>
        <w:r w:rsidR="00DE43CA" w:rsidRPr="001142CB" w:rsidDel="00052A53">
          <w:rPr>
            <w:rFonts w:ascii="Arial" w:hAnsi="Arial" w:cs="Arial"/>
            <w:sz w:val="20"/>
            <w:szCs w:val="20"/>
          </w:rPr>
          <w:delText xml:space="preserve"> is </w:delText>
        </w:r>
      </w:del>
      <w:ins w:id="9" w:author="Nokia " w:date="2022-04-08T16:57:00Z">
        <w:r w:rsidR="00052A53">
          <w:rPr>
            <w:rFonts w:ascii="Arial" w:hAnsi="Arial" w:cs="Arial"/>
            <w:sz w:val="20"/>
            <w:szCs w:val="20"/>
          </w:rPr>
          <w:t>when the slice is no longer part of the subscription of the UE or the mapping is invalid due to not up to date VPLMN configuration for the UE</w:t>
        </w:r>
      </w:ins>
      <w:del w:id="10" w:author="Nokia " w:date="2022-04-08T16:57:00Z">
        <w:r w:rsidR="00DE43CA" w:rsidRPr="001142CB" w:rsidDel="00052A53">
          <w:rPr>
            <w:rFonts w:ascii="Arial" w:hAnsi="Arial" w:cs="Arial"/>
            <w:sz w:val="20"/>
            <w:szCs w:val="20"/>
          </w:rPr>
          <w:delText>that there is no mapping</w:delText>
        </w:r>
        <w:r w:rsidR="00C555C7" w:rsidRPr="001142CB" w:rsidDel="00052A53">
          <w:rPr>
            <w:rFonts w:ascii="Arial" w:hAnsi="Arial" w:cs="Arial"/>
            <w:sz w:val="20"/>
            <w:szCs w:val="20"/>
            <w:lang w:val="en-GB"/>
          </w:rPr>
          <w:delText xml:space="preserve"> info</w:delText>
        </w:r>
        <w:r w:rsidR="00DE43CA" w:rsidRPr="001142CB" w:rsidDel="00052A53">
          <w:rPr>
            <w:rFonts w:ascii="Arial" w:hAnsi="Arial" w:cs="Arial"/>
            <w:sz w:val="20"/>
            <w:szCs w:val="20"/>
          </w:rPr>
          <w:delText xml:space="preserve"> available</w:delText>
        </w:r>
      </w:del>
      <w:r w:rsidR="00C555C7" w:rsidRPr="001142CB">
        <w:rPr>
          <w:rFonts w:ascii="Arial" w:hAnsi="Arial" w:cs="Arial"/>
          <w:sz w:val="20"/>
          <w:szCs w:val="20"/>
          <w:lang w:val="en-GB"/>
        </w:rPr>
        <w:t>.</w:t>
      </w:r>
      <w:r w:rsidR="00DE43CA" w:rsidRPr="001142CB">
        <w:rPr>
          <w:rFonts w:ascii="Arial" w:hAnsi="Arial" w:cs="Arial"/>
          <w:sz w:val="20"/>
          <w:szCs w:val="20"/>
        </w:rPr>
        <w:t xml:space="preserve"> </w:t>
      </w:r>
      <w:del w:id="11" w:author="Nokia " w:date="2022-04-08T16:58:00Z">
        <w:r w:rsidR="00C555C7" w:rsidRPr="001142CB" w:rsidDel="00052A53">
          <w:rPr>
            <w:rFonts w:ascii="Arial" w:hAnsi="Arial" w:cs="Arial"/>
            <w:sz w:val="20"/>
            <w:szCs w:val="20"/>
            <w:lang w:val="en-GB"/>
          </w:rPr>
          <w:delText>However,</w:delText>
        </w:r>
        <w:r w:rsidR="00DE43CA" w:rsidRPr="001142CB" w:rsidDel="00052A53">
          <w:rPr>
            <w:rFonts w:ascii="Arial" w:hAnsi="Arial" w:cs="Arial"/>
            <w:sz w:val="20"/>
            <w:szCs w:val="20"/>
          </w:rPr>
          <w:delText xml:space="preserve"> if the reason of re</w:delText>
        </w:r>
        <w:r w:rsidR="003B5B90" w:rsidDel="00052A53">
          <w:rPr>
            <w:rFonts w:ascii="Arial" w:hAnsi="Arial" w:cs="Arial"/>
            <w:sz w:val="20"/>
            <w:szCs w:val="20"/>
          </w:rPr>
          <w:delText>jection is</w:delText>
        </w:r>
        <w:r w:rsidR="00DE43CA" w:rsidRPr="001142CB" w:rsidDel="00052A53">
          <w:rPr>
            <w:rFonts w:ascii="Arial" w:hAnsi="Arial" w:cs="Arial"/>
            <w:sz w:val="20"/>
            <w:szCs w:val="20"/>
          </w:rPr>
          <w:delText xml:space="preserve"> not </w:delText>
        </w:r>
        <w:r w:rsidR="00C555C7" w:rsidRPr="001142CB" w:rsidDel="00052A53">
          <w:rPr>
            <w:rFonts w:ascii="Arial" w:hAnsi="Arial" w:cs="Arial"/>
            <w:sz w:val="20"/>
            <w:szCs w:val="20"/>
            <w:lang w:val="en-GB"/>
          </w:rPr>
          <w:delText>due to unavailable</w:delText>
        </w:r>
        <w:r w:rsidR="00DE43CA" w:rsidRPr="001142CB" w:rsidDel="00052A53">
          <w:rPr>
            <w:rFonts w:ascii="Arial" w:hAnsi="Arial" w:cs="Arial"/>
            <w:sz w:val="20"/>
            <w:szCs w:val="20"/>
          </w:rPr>
          <w:delText xml:space="preserve"> mapping </w:delText>
        </w:r>
        <w:r w:rsidR="003B5B90" w:rsidDel="00052A53">
          <w:rPr>
            <w:rFonts w:ascii="Arial" w:hAnsi="Arial" w:cs="Arial"/>
            <w:sz w:val="20"/>
            <w:szCs w:val="20"/>
            <w:lang w:val="en-GB"/>
          </w:rPr>
          <w:delText>info, the S</w:delText>
        </w:r>
        <w:r w:rsidR="00C555C7" w:rsidRPr="001142CB" w:rsidDel="00052A53">
          <w:rPr>
            <w:rFonts w:ascii="Arial" w:hAnsi="Arial" w:cs="Arial"/>
            <w:sz w:val="20"/>
            <w:szCs w:val="20"/>
            <w:lang w:val="en-GB"/>
          </w:rPr>
          <w:delText xml:space="preserve">erving PLMN can provide the rejected VPLMN S-NSSAI value with the corresponding mapped </w:delText>
        </w:r>
        <w:r w:rsidR="00DE43CA" w:rsidRPr="001142CB" w:rsidDel="00052A53">
          <w:rPr>
            <w:rFonts w:ascii="Arial" w:hAnsi="Arial" w:cs="Arial"/>
            <w:sz w:val="20"/>
            <w:szCs w:val="20"/>
          </w:rPr>
          <w:delText xml:space="preserve">HPLMN S-NSSAI </w:delText>
        </w:r>
        <w:r w:rsidR="00C555C7" w:rsidRPr="001142CB" w:rsidDel="00052A53">
          <w:rPr>
            <w:rFonts w:ascii="Arial" w:hAnsi="Arial" w:cs="Arial"/>
            <w:sz w:val="20"/>
            <w:szCs w:val="20"/>
            <w:lang w:val="en-GB"/>
          </w:rPr>
          <w:delText>value</w:delText>
        </w:r>
        <w:r w:rsidR="00F16DA0" w:rsidRPr="001142CB" w:rsidDel="00052A53">
          <w:rPr>
            <w:rFonts w:ascii="Arial" w:hAnsi="Arial" w:cs="Arial"/>
            <w:sz w:val="20"/>
            <w:szCs w:val="20"/>
          </w:rPr>
          <w:delText>. In both cases</w:delText>
        </w:r>
      </w:del>
      <w:ins w:id="12" w:author="Nokia " w:date="2022-04-08T16:58:00Z">
        <w:r w:rsidR="00052A53">
          <w:rPr>
            <w:rFonts w:ascii="Arial" w:hAnsi="Arial" w:cs="Arial"/>
            <w:sz w:val="20"/>
            <w:szCs w:val="20"/>
          </w:rPr>
          <w:t>At this rejection time,</w:t>
        </w:r>
      </w:ins>
      <w:r w:rsidR="00F16DA0" w:rsidRPr="001142CB">
        <w:rPr>
          <w:rFonts w:ascii="Arial" w:hAnsi="Arial" w:cs="Arial"/>
          <w:sz w:val="20"/>
          <w:szCs w:val="20"/>
        </w:rPr>
        <w:t>,</w:t>
      </w:r>
      <w:r w:rsidR="00DE43CA" w:rsidRPr="001142CB">
        <w:rPr>
          <w:rFonts w:ascii="Arial" w:hAnsi="Arial" w:cs="Arial"/>
          <w:sz w:val="20"/>
          <w:szCs w:val="20"/>
        </w:rPr>
        <w:t xml:space="preserve"> a new configured NSSAI is provided to the UE with the correct mapping</w:t>
      </w:r>
      <w:r w:rsidR="00F16DA0" w:rsidRPr="001142CB">
        <w:rPr>
          <w:rFonts w:ascii="Arial" w:hAnsi="Arial" w:cs="Arial"/>
          <w:sz w:val="20"/>
          <w:szCs w:val="20"/>
        </w:rPr>
        <w:t xml:space="preserve"> for the S-NSSAIs the UE is expected to be able to request in the VPLMN</w:t>
      </w:r>
      <w:r w:rsidR="00DE43CA" w:rsidRPr="001142CB">
        <w:rPr>
          <w:rFonts w:ascii="Arial" w:hAnsi="Arial" w:cs="Arial"/>
          <w:sz w:val="20"/>
          <w:szCs w:val="20"/>
        </w:rPr>
        <w:t xml:space="preserve">. </w:t>
      </w:r>
    </w:p>
    <w:p w14:paraId="45A43319" w14:textId="77777777" w:rsidR="00A77BE8" w:rsidRPr="001142CB"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Header"/>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Header"/>
        <w:tabs>
          <w:tab w:val="clear" w:pos="4153"/>
          <w:tab w:val="clear" w:pos="8306"/>
        </w:tabs>
        <w:rPr>
          <w:rFonts w:ascii="Arial" w:hAnsi="Arial" w:cs="Arial"/>
        </w:rPr>
      </w:pPr>
    </w:p>
    <w:p w14:paraId="012748D1" w14:textId="77777777" w:rsidR="008349DB" w:rsidRPr="001142CB" w:rsidRDefault="008349DB">
      <w:pPr>
        <w:pStyle w:val="Header"/>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Header"/>
        <w:tabs>
          <w:tab w:val="clear" w:pos="4153"/>
          <w:tab w:val="clear" w:pos="8306"/>
        </w:tabs>
        <w:rPr>
          <w:rFonts w:ascii="Arial" w:hAnsi="Arial" w:cs="Arial"/>
        </w:rPr>
      </w:pPr>
    </w:p>
    <w:p w14:paraId="5714EFF7" w14:textId="77777777" w:rsidR="008349DB" w:rsidRPr="004D09EA" w:rsidRDefault="008349DB">
      <w:pPr>
        <w:pStyle w:val="Header"/>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4D09EA">
        <w:rPr>
          <w:rFonts w:ascii="Arial" w:hAnsi="Arial" w:cs="Arial"/>
          <w:color w:val="000000"/>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r>
      <w:proofErr w:type="spellStart"/>
      <w:r w:rsidRPr="004D09EA">
        <w:rPr>
          <w:rFonts w:ascii="Arial" w:hAnsi="Arial" w:cs="Arial"/>
          <w:bCs/>
        </w:rPr>
        <w:t>Elbonia</w:t>
      </w:r>
      <w:proofErr w:type="spellEnd"/>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273C" w14:textId="77777777" w:rsidR="00CD164F" w:rsidRDefault="00CD164F">
      <w:r>
        <w:separator/>
      </w:r>
    </w:p>
  </w:endnote>
  <w:endnote w:type="continuationSeparator" w:id="0">
    <w:p w14:paraId="3BF6944E" w14:textId="77777777" w:rsidR="00CD164F" w:rsidRDefault="00CD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9A142" w14:textId="77777777" w:rsidR="00CD164F" w:rsidRDefault="00CD164F">
      <w:r>
        <w:separator/>
      </w:r>
    </w:p>
  </w:footnote>
  <w:footnote w:type="continuationSeparator" w:id="0">
    <w:p w14:paraId="0223A15F" w14:textId="77777777" w:rsidR="00CD164F" w:rsidRDefault="00CD1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Microsoft YaHei" w:eastAsia="Microsoft YaHei" w:hAnsi="Microsoft YaHei"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7BA4"/>
    <w:rsid w:val="00050DE1"/>
    <w:rsid w:val="00052A53"/>
    <w:rsid w:val="000534DD"/>
    <w:rsid w:val="0006291B"/>
    <w:rsid w:val="00071ACB"/>
    <w:rsid w:val="00076BB0"/>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71CA"/>
    <w:rsid w:val="0022103D"/>
    <w:rsid w:val="00223ED5"/>
    <w:rsid w:val="002273D6"/>
    <w:rsid w:val="00243599"/>
    <w:rsid w:val="00250C22"/>
    <w:rsid w:val="00264A7F"/>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4AA"/>
    <w:rsid w:val="00B76927"/>
    <w:rsid w:val="00B81AA1"/>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9DB"/>
    <w:rPr>
      <w:rFonts w:eastAsia="Times New Roman"/>
      <w:sz w:val="24"/>
      <w:szCs w:val="24"/>
      <w:lang w:eastAsia="en-GB"/>
    </w:rPr>
  </w:style>
  <w:style w:type="paragraph" w:styleId="Heading1">
    <w:name w:val="heading 1"/>
    <w:aliases w:val="H1,h1"/>
    <w:basedOn w:val="Normal"/>
    <w:next w:val="Normal"/>
    <w:qFormat/>
    <w:pPr>
      <w:keepNext/>
      <w:spacing w:after="240"/>
      <w:ind w:left="1985" w:right="284" w:hanging="1985"/>
      <w:outlineLvl w:val="0"/>
    </w:pPr>
    <w:rPr>
      <w:rFonts w:ascii="Arial" w:eastAsiaTheme="minorEastAsia" w:hAnsi="Arial"/>
      <w:b/>
      <w:szCs w:val="20"/>
      <w:lang w:val="en-GB" w:eastAsia="en-US"/>
    </w:rPr>
  </w:style>
  <w:style w:type="paragraph" w:styleId="Heading2">
    <w:name w:val="heading 2"/>
    <w:aliases w:val="H2,h2"/>
    <w:basedOn w:val="Normal"/>
    <w:next w:val="Normal"/>
    <w:qFormat/>
    <w:pPr>
      <w:keepNext/>
      <w:ind w:right="284"/>
      <w:outlineLvl w:val="1"/>
    </w:pPr>
    <w:rPr>
      <w:rFonts w:ascii="Arial" w:eastAsiaTheme="minorEastAsia" w:hAnsi="Arial"/>
      <w:b/>
      <w:szCs w:val="20"/>
      <w:lang w:val="en-GB" w:eastAsia="en-US"/>
    </w:rPr>
  </w:style>
  <w:style w:type="paragraph" w:styleId="Heading3">
    <w:name w:val="heading 3"/>
    <w:aliases w:val="H3,h3"/>
    <w:basedOn w:val="Normal"/>
    <w:next w:val="Normal"/>
    <w:qFormat/>
    <w:pPr>
      <w:keepNext/>
      <w:outlineLvl w:val="2"/>
    </w:pPr>
    <w:rPr>
      <w:rFonts w:eastAsiaTheme="minorEastAsia"/>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Theme="minorEastAsia" w:hAnsi="Arial"/>
      <w:b/>
      <w:sz w:val="20"/>
      <w:szCs w:val="20"/>
      <w:lang w:val="en-GB" w:eastAsia="en-US"/>
    </w:rPr>
  </w:style>
  <w:style w:type="paragraph" w:styleId="Heading5">
    <w:name w:val="heading 5"/>
    <w:aliases w:val="h5"/>
    <w:basedOn w:val="Normal"/>
    <w:next w:val="Normal"/>
    <w:qFormat/>
    <w:pPr>
      <w:keepNext/>
      <w:jc w:val="center"/>
      <w:outlineLvl w:val="4"/>
    </w:pPr>
    <w:rPr>
      <w:rFonts w:ascii="Arial" w:eastAsiaTheme="minorEastAsia" w:hAnsi="Arial"/>
      <w:b/>
      <w:szCs w:val="20"/>
      <w:lang w:val="en-GB" w:eastAsia="en-US"/>
    </w:rPr>
  </w:style>
  <w:style w:type="paragraph" w:styleId="Heading6">
    <w:name w:val="heading 6"/>
    <w:aliases w:val="h6"/>
    <w:basedOn w:val="Normal"/>
    <w:next w:val="Normal"/>
    <w:qFormat/>
    <w:pPr>
      <w:keepNext/>
      <w:outlineLvl w:val="5"/>
    </w:pPr>
    <w:rPr>
      <w:rFonts w:ascii="Arial" w:eastAsiaTheme="minorEastAsia" w:hAnsi="Arial"/>
      <w:b/>
      <w:color w:val="C0C0C0"/>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Theme="minorEastAsia" w:hAnsi="Arial"/>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Theme="minorEastAsia" w:hAnsi="Arial"/>
      <w:b/>
      <w:sz w:val="22"/>
      <w:szCs w:val="20"/>
      <w:lang w:val="en-GB" w:eastAsia="en-US"/>
    </w:rPr>
  </w:style>
  <w:style w:type="paragraph" w:styleId="Heading9">
    <w:name w:val="heading 9"/>
    <w:basedOn w:val="Normal"/>
    <w:next w:val="Normal"/>
    <w:qFormat/>
    <w:pPr>
      <w:keepNext/>
      <w:spacing w:after="120"/>
      <w:ind w:left="1985" w:hanging="1985"/>
      <w:outlineLvl w:val="8"/>
    </w:pPr>
    <w:rPr>
      <w:rFonts w:ascii="Arial" w:eastAsiaTheme="minorEastAsia" w:hAnsi="Arial"/>
      <w:b/>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eastAsiaTheme="minorEastAsia"/>
      <w:sz w:val="20"/>
      <w:szCs w:val="20"/>
      <w:lang w:val="en-GB" w:eastAsia="en-US"/>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eastAsiaTheme="minorEastAsia" w:hAnsi="Arial"/>
      <w:sz w:val="20"/>
      <w:szCs w:val="20"/>
      <w:lang w:val="en-GB" w:eastAsia="en-US"/>
    </w:rPr>
  </w:style>
  <w:style w:type="paragraph" w:customStyle="1" w:styleId="00BodyText">
    <w:name w:val="00 BodyText"/>
    <w:basedOn w:val="Normal"/>
    <w:pPr>
      <w:spacing w:after="220"/>
    </w:pPr>
    <w:rPr>
      <w:rFonts w:ascii="Arial" w:eastAsiaTheme="minorEastAsia"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Theme="minorEastAsia"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007BA4"/>
    <w:rPr>
      <w:lang w:val="en-GB" w:eastAsia="en-US"/>
    </w:rPr>
  </w:style>
  <w:style w:type="paragraph" w:styleId="ListParagraph">
    <w:name w:val="List Paragraph"/>
    <w:basedOn w:val="Normal"/>
    <w:uiPriority w:val="34"/>
    <w:qFormat/>
    <w:rsid w:val="00390ECF"/>
    <w:pPr>
      <w:ind w:left="72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716</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2</cp:revision>
  <cp:lastPrinted>2002-04-23T08:10:00Z</cp:lastPrinted>
  <dcterms:created xsi:type="dcterms:W3CDTF">2022-04-08T15:58:00Z</dcterms:created>
  <dcterms:modified xsi:type="dcterms:W3CDTF">2022-04-08T15:58:00Z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(3)D7dVyogDbUrd5XjJ5Y66HaduEx8X0/xgbsUgKeY/I/iM1Z9spDIdyLTDOgPmmXzlBi5C5LXc
j6Aiw4OhxHkZ6R1q1FKrtZxqeTHE+CzFNqujWfwdz04GkVg4n3YNgFyOTqDVp4ROfY85c17t
/2T3rFQzvkhXefdzbNiY1Mu5a1dEW2uZzwpGbMiIYj/hXl6jptaEc72IC3UhaVtPAoXfLKhf
EW+5viNbyB5njZWNUd</vt:lpwstr>
  </property>
  <property fmtid="{D5CDD505-2E9C-101B-9397-08002B2CF9AE}" pid="3" name="_2015_ms_pID_7253431">
    <vt:lpwstr>ofbRpKPcHxWPBOcZnQVLMvpL+1X66MwQPaVAVGMcQmddkelc7hoV80
OJRGs6t5MgXTMtTgxj5xU85pnzNHIqqtRkMhfArDpW++0DjhC/NJH7q29lzauXPFPX9cJJ8Q
HtpM55oSYbhhyfhpGZIFEeMLdk+wFF0ns3ubX5DIGyWyacC2D0HMVGm4PIyqcZmI9QuxF/Ux
Lbadafoi3o1gU1jAXRiAUxBia8hdMsCxZDGM</vt:lpwstr>
  </property>
  <property fmtid="{D5CDD505-2E9C-101B-9397-08002B2CF9AE}" pid="4" name="_2015_ms_pID_7253432">
    <vt:lpwstr>BhFfOomwacalph3KSva+PxE=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